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7A2779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A43C81">
        <w:rPr>
          <w:rFonts w:ascii="Arial" w:eastAsia="Arial Unicode MS" w:hAnsi="Arial" w:cs="Arial"/>
          <w:b/>
          <w:bCs/>
          <w:sz w:val="24"/>
        </w:rPr>
        <w:t>3GPP TSG-WG SA2 Meeting #</w:t>
      </w:r>
      <w:r w:rsidR="005973DC" w:rsidRPr="00A43C81">
        <w:rPr>
          <w:rFonts w:ascii="Arial" w:eastAsia="Arial Unicode MS" w:hAnsi="Arial" w:cs="Arial"/>
          <w:b/>
          <w:bCs/>
          <w:sz w:val="24"/>
        </w:rPr>
        <w:t>1</w:t>
      </w:r>
      <w:r w:rsidR="0071071D" w:rsidRPr="00A43C81">
        <w:rPr>
          <w:rFonts w:ascii="Arial" w:eastAsia="Arial Unicode MS" w:hAnsi="Arial" w:cs="Arial"/>
          <w:b/>
          <w:bCs/>
          <w:sz w:val="24"/>
        </w:rPr>
        <w:t>6</w:t>
      </w:r>
      <w:r w:rsidR="008F7DF2" w:rsidRPr="00A43C81">
        <w:rPr>
          <w:rFonts w:ascii="Arial" w:eastAsia="Arial Unicode MS" w:hAnsi="Arial" w:cs="Arial"/>
          <w:b/>
          <w:bCs/>
          <w:sz w:val="24"/>
        </w:rPr>
        <w:t>4</w:t>
      </w:r>
      <w:r w:rsidRPr="00A43C81">
        <w:rPr>
          <w:rFonts w:ascii="Arial" w:eastAsia="Arial Unicode MS" w:hAnsi="Arial" w:cs="Arial"/>
          <w:b/>
          <w:bCs/>
          <w:sz w:val="24"/>
        </w:rPr>
        <w:tab/>
      </w:r>
      <w:r w:rsidR="001F0BF7" w:rsidRPr="00A43C81">
        <w:rPr>
          <w:rFonts w:ascii="Arial" w:eastAsia="宋体" w:hAnsi="Arial"/>
          <w:b/>
          <w:i/>
          <w:noProof/>
          <w:color w:val="auto"/>
          <w:sz w:val="28"/>
          <w:lang w:eastAsia="en-US"/>
        </w:rPr>
        <w:t>S2-2</w:t>
      </w:r>
      <w:r w:rsidR="00B2149D" w:rsidRPr="00A43C81">
        <w:rPr>
          <w:rFonts w:ascii="Arial" w:eastAsia="宋体" w:hAnsi="Arial"/>
          <w:b/>
          <w:i/>
          <w:noProof/>
          <w:color w:val="auto"/>
          <w:sz w:val="28"/>
          <w:lang w:eastAsia="en-US"/>
        </w:rPr>
        <w:t>40</w:t>
      </w:r>
      <w:r w:rsidR="00A43C81" w:rsidRPr="00A43C81">
        <w:rPr>
          <w:rFonts w:ascii="Arial" w:eastAsia="宋体" w:hAnsi="Arial"/>
          <w:b/>
          <w:i/>
          <w:noProof/>
          <w:color w:val="auto"/>
          <w:sz w:val="28"/>
          <w:lang w:eastAsia="en-US"/>
        </w:rPr>
        <w:t>8553</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0C6CB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45BA">
        <w:rPr>
          <w:rFonts w:ascii="Arial" w:eastAsiaTheme="minorEastAsia" w:hAnsi="Arial" w:cs="Arial"/>
          <w:b/>
          <w:lang w:eastAsia="zh-CN"/>
        </w:rPr>
        <w:t>C</w:t>
      </w:r>
      <w:r w:rsidR="00D758C8" w:rsidRPr="00D758C8">
        <w:rPr>
          <w:rFonts w:ascii="Arial" w:eastAsiaTheme="minorEastAsia" w:hAnsi="Arial" w:cs="Arial"/>
          <w:b/>
          <w:lang w:eastAsia="zh-CN"/>
        </w:rPr>
        <w:t>onclusion</w:t>
      </w:r>
      <w:r w:rsidR="00CF6BEB">
        <w:rPr>
          <w:rFonts w:ascii="Arial" w:eastAsiaTheme="minorEastAsia" w:hAnsi="Arial" w:cs="Arial"/>
          <w:b/>
          <w:lang w:eastAsia="zh-CN"/>
        </w:rPr>
        <w:t xml:space="preserve"> on </w:t>
      </w:r>
      <w:r w:rsidR="00D14E16">
        <w:rPr>
          <w:rFonts w:ascii="Arial" w:eastAsiaTheme="minorEastAsia" w:hAnsi="Arial" w:cs="Arial"/>
          <w:b/>
          <w:lang w:eastAsia="zh-CN"/>
        </w:rPr>
        <w:t>Ambient IoT Device Identification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42CDCB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758C8">
        <w:rPr>
          <w:rFonts w:ascii="Arial" w:hAnsi="Arial" w:cs="Arial"/>
          <w:b/>
        </w:rPr>
        <w:t>19.14</w:t>
      </w:r>
      <w:r w:rsidR="003C16DC">
        <w:rPr>
          <w:rFonts w:ascii="Arial" w:hAnsi="Arial" w:cs="Arial"/>
          <w:b/>
        </w:rPr>
        <w:t>.1</w:t>
      </w:r>
    </w:p>
    <w:p w14:paraId="50306FB0" w14:textId="30364D0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758C8">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6D39A49A" w14:textId="405D6921" w:rsidR="00EF48DB" w:rsidRPr="00927C1B" w:rsidRDefault="00A24F28" w:rsidP="00EC53AC">
      <w:pPr>
        <w:jc w:val="both"/>
        <w:rPr>
          <w:rFonts w:ascii="Arial" w:hAnsi="Arial" w:cs="Arial"/>
          <w:i/>
        </w:rPr>
      </w:pPr>
      <w:r w:rsidRPr="00927C1B">
        <w:rPr>
          <w:rFonts w:ascii="Arial" w:hAnsi="Arial" w:cs="Arial"/>
          <w:i/>
        </w:rPr>
        <w:t xml:space="preserve">Abstract: </w:t>
      </w:r>
      <w:r w:rsidR="00D14E16">
        <w:rPr>
          <w:rFonts w:ascii="Arial" w:hAnsi="Arial" w:cs="Arial"/>
          <w:i/>
        </w:rPr>
        <w:t xml:space="preserve">this contribution proposed </w:t>
      </w:r>
      <w:r w:rsidR="00F65CB6">
        <w:rPr>
          <w:rFonts w:ascii="Arial" w:hAnsi="Arial" w:cs="Arial"/>
          <w:i/>
        </w:rPr>
        <w:t>conclusion principles</w:t>
      </w:r>
      <w:r w:rsidR="00D14E16">
        <w:rPr>
          <w:rFonts w:ascii="Arial" w:hAnsi="Arial" w:cs="Arial"/>
          <w:i/>
        </w:rPr>
        <w:t xml:space="preserve"> </w:t>
      </w:r>
      <w:r w:rsidR="00D14E16" w:rsidRPr="00D14E16">
        <w:rPr>
          <w:rFonts w:ascii="Arial" w:hAnsi="Arial" w:cs="Arial"/>
          <w:i/>
        </w:rPr>
        <w:t xml:space="preserve">for </w:t>
      </w:r>
      <w:r w:rsidR="00D14E16">
        <w:rPr>
          <w:rFonts w:ascii="Arial" w:hAnsi="Arial" w:cs="Arial"/>
          <w:i/>
        </w:rPr>
        <w:t xml:space="preserve">key issue#2 --- </w:t>
      </w:r>
      <w:r w:rsidR="00D14E16" w:rsidRPr="00D14E16">
        <w:rPr>
          <w:rFonts w:ascii="Arial" w:hAnsi="Arial" w:cs="Arial"/>
          <w:i/>
        </w:rPr>
        <w:t>Ambient IoT Device identification</w:t>
      </w:r>
      <w:r w:rsidR="00D14E16">
        <w:rPr>
          <w:rFonts w:ascii="Arial" w:hAnsi="Arial" w:cs="Arial"/>
          <w:i/>
        </w:rPr>
        <w:t>.</w:t>
      </w:r>
    </w:p>
    <w:p w14:paraId="576C96D7" w14:textId="77777777" w:rsidR="00A93620" w:rsidRPr="00927C1B" w:rsidRDefault="00B3593E" w:rsidP="00B3593E">
      <w:pPr>
        <w:pStyle w:val="1"/>
      </w:pPr>
      <w:r w:rsidRPr="003C16DC">
        <w:t xml:space="preserve">1. </w:t>
      </w:r>
      <w:r w:rsidR="00305F20" w:rsidRPr="003C16DC">
        <w:t>Introduction</w:t>
      </w:r>
      <w:r w:rsidR="00BE6AFC" w:rsidRPr="003C16DC">
        <w:t>/Discussion</w:t>
      </w:r>
    </w:p>
    <w:p w14:paraId="7BE38959" w14:textId="2365C029" w:rsidR="00DF0A26" w:rsidRDefault="003C16DC" w:rsidP="008754B1">
      <w:pPr>
        <w:jc w:val="both"/>
        <w:rPr>
          <w:lang w:eastAsia="zh-CN"/>
        </w:rPr>
      </w:pPr>
      <w:r w:rsidRPr="003C16DC">
        <w:rPr>
          <w:lang w:eastAsia="zh-CN"/>
        </w:rPr>
        <w:t>This</w:t>
      </w:r>
      <w:r w:rsidR="00D14E16">
        <w:rPr>
          <w:lang w:eastAsia="zh-CN"/>
        </w:rPr>
        <w:t xml:space="preserve"> contribution </w:t>
      </w:r>
      <w:r w:rsidR="00D14E16" w:rsidRPr="00D14E16">
        <w:rPr>
          <w:lang w:eastAsia="zh-CN"/>
        </w:rPr>
        <w:t xml:space="preserve">proposed </w:t>
      </w:r>
      <w:r w:rsidR="00F65CB6" w:rsidRPr="00F65CB6">
        <w:rPr>
          <w:lang w:eastAsia="zh-CN"/>
        </w:rPr>
        <w:t>conclusion principles</w:t>
      </w:r>
      <w:r w:rsidR="00D14E16" w:rsidRPr="00D14E16">
        <w:rPr>
          <w:lang w:eastAsia="zh-CN"/>
        </w:rPr>
        <w:t xml:space="preserve"> for key issue#2 --- Ambient IoT Device identification</w:t>
      </w:r>
      <w:r w:rsidR="00D14E16">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46396038" w:rsidR="00CA6115" w:rsidRPr="00813D73" w:rsidRDefault="00F40EE5" w:rsidP="008754B1">
      <w:pPr>
        <w:jc w:val="both"/>
        <w:rPr>
          <w:lang w:eastAsia="zh-CN"/>
        </w:rPr>
      </w:pPr>
      <w:r>
        <w:rPr>
          <w:lang w:eastAsia="zh-CN"/>
        </w:rPr>
        <w:t xml:space="preserve">It is proposed to capture the following changes vs. </w:t>
      </w:r>
      <w:r w:rsidRPr="00A04DAB">
        <w:rPr>
          <w:lang w:eastAsia="zh-CN"/>
        </w:rPr>
        <w:t>TR</w:t>
      </w:r>
      <w:r w:rsidR="00B7146B" w:rsidRPr="00A04DAB">
        <w:t> </w:t>
      </w:r>
      <w:r w:rsidRPr="00A04DAB">
        <w:rPr>
          <w:lang w:eastAsia="zh-CN"/>
        </w:rPr>
        <w:t>23.</w:t>
      </w:r>
      <w:r w:rsidR="00AE0B99" w:rsidRPr="00A04DAB">
        <w:rPr>
          <w:lang w:eastAsia="zh-CN"/>
        </w:rPr>
        <w:t>700-</w:t>
      </w:r>
      <w:r w:rsidR="00A04DAB" w:rsidRPr="00A04DAB">
        <w:rPr>
          <w:lang w:eastAsia="zh-CN"/>
        </w:rPr>
        <w:t>13</w:t>
      </w:r>
      <w:r w:rsidRPr="00A04DAB">
        <w:rPr>
          <w:lang w:eastAsia="zh-CN"/>
        </w:rPr>
        <w:t>.</w:t>
      </w:r>
    </w:p>
    <w:p w14:paraId="64544939" w14:textId="045CCEA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ED667C" w14:textId="77777777" w:rsidR="00A04DAB" w:rsidRPr="00822E86" w:rsidRDefault="00A04DAB" w:rsidP="00A04DAB">
      <w:pPr>
        <w:pStyle w:val="1"/>
      </w:pPr>
      <w:bookmarkStart w:id="2" w:name="_Toc157661589"/>
      <w:bookmarkStart w:id="3" w:name="_Toc160698675"/>
      <w:bookmarkStart w:id="4" w:name="_Toc164844069"/>
      <w:bookmarkStart w:id="5" w:name="_Toc164944702"/>
      <w:bookmarkStart w:id="6" w:name="_Toc168319031"/>
      <w:bookmarkStart w:id="7" w:name="_Toc168319547"/>
      <w:bookmarkStart w:id="8" w:name="_Toc168319802"/>
      <w:bookmarkStart w:id="9" w:name="_Toc168320057"/>
      <w:bookmarkStart w:id="10" w:name="_Toc168320311"/>
      <w:bookmarkStart w:id="11" w:name="_Toc168559965"/>
      <w:bookmarkEnd w:id="1"/>
      <w:r w:rsidRPr="00822E86">
        <w:t>8</w:t>
      </w:r>
      <w:r w:rsidRPr="00822E86">
        <w:tab/>
        <w:t>Conclusions</w:t>
      </w:r>
      <w:bookmarkEnd w:id="2"/>
      <w:bookmarkEnd w:id="3"/>
      <w:bookmarkEnd w:id="4"/>
      <w:bookmarkEnd w:id="5"/>
      <w:bookmarkEnd w:id="6"/>
      <w:bookmarkEnd w:id="7"/>
      <w:bookmarkEnd w:id="8"/>
      <w:bookmarkEnd w:id="9"/>
      <w:bookmarkEnd w:id="10"/>
      <w:bookmarkEnd w:id="11"/>
    </w:p>
    <w:p w14:paraId="629578F5" w14:textId="50DF3FE2" w:rsidR="00563EEE" w:rsidRPr="005904EC" w:rsidRDefault="00A04DAB" w:rsidP="00A04DAB">
      <w:pPr>
        <w:pStyle w:val="EditorsNote"/>
        <w:rPr>
          <w:lang w:val="en-US"/>
        </w:rPr>
      </w:pPr>
      <w:del w:id="12" w:author="Huawei" w:date="2024-08-09T22:19:00Z">
        <w:r w:rsidRPr="00BC7ECE" w:rsidDel="00563EEE">
          <w:rPr>
            <w:rFonts w:eastAsia="宋体"/>
          </w:rPr>
          <w:delText>Editor</w:delText>
        </w:r>
        <w:r w:rsidRPr="00BC7ECE" w:rsidDel="00563EEE">
          <w:delText>'</w:delText>
        </w:r>
        <w:r w:rsidRPr="00BC7ECE" w:rsidDel="00563EEE">
          <w:rPr>
            <w:rFonts w:eastAsia="宋体"/>
          </w:rPr>
          <w:delText>s note:</w:delText>
        </w:r>
        <w:r w:rsidRPr="00BC7ECE" w:rsidDel="00563EEE">
          <w:tab/>
          <w:delText>This clause will capture conclusions for the study.</w:delText>
        </w:r>
      </w:del>
    </w:p>
    <w:p w14:paraId="7B08AFA2" w14:textId="095B7710" w:rsidR="003C16DC" w:rsidRPr="0042466D" w:rsidRDefault="003C16DC" w:rsidP="003C16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AA7D3C" w14:textId="470A0918" w:rsidR="00563EEE" w:rsidRDefault="00563EEE" w:rsidP="00A0444F">
      <w:pPr>
        <w:pStyle w:val="2"/>
        <w:rPr>
          <w:ins w:id="13" w:author="Huawei" w:date="2024-08-09T15:37:00Z"/>
          <w:lang w:val="en-US" w:eastAsia="zh-CN"/>
        </w:rPr>
      </w:pPr>
      <w:ins w:id="14" w:author="Huawei" w:date="2024-08-09T22:10:00Z">
        <w:r w:rsidRPr="00220B07">
          <w:rPr>
            <w:rFonts w:hint="eastAsia"/>
            <w:lang w:val="en-US" w:eastAsia="zh-CN"/>
          </w:rPr>
          <w:t>8</w:t>
        </w:r>
        <w:r w:rsidRPr="00220B07">
          <w:rPr>
            <w:lang w:val="en-US" w:eastAsia="zh-CN"/>
          </w:rPr>
          <w:t>.a</w:t>
        </w:r>
        <w:r>
          <w:rPr>
            <w:lang w:val="en-US" w:eastAsia="zh-CN"/>
          </w:rPr>
          <w:tab/>
          <w:t>G</w:t>
        </w:r>
        <w:r w:rsidRPr="00220B07">
          <w:rPr>
            <w:lang w:val="en-US" w:eastAsia="zh-CN"/>
          </w:rPr>
          <w:t>eneral</w:t>
        </w:r>
        <w:r>
          <w:rPr>
            <w:lang w:val="en-US" w:eastAsia="zh-CN"/>
          </w:rPr>
          <w:t xml:space="preserve"> Principles</w:t>
        </w:r>
      </w:ins>
    </w:p>
    <w:p w14:paraId="670BBD8D" w14:textId="1028D0E9" w:rsidR="00A0444F" w:rsidRPr="00A0444F" w:rsidRDefault="00A0444F" w:rsidP="00A0444F">
      <w:pPr>
        <w:pStyle w:val="B1"/>
        <w:rPr>
          <w:ins w:id="15" w:author="Huawei" w:date="2024-08-09T22:10:00Z"/>
          <w:lang w:val="en-US" w:eastAsia="zh-CN"/>
        </w:rPr>
      </w:pPr>
      <w:ins w:id="16" w:author="Huawei" w:date="2024-08-09T15:37:00Z">
        <w:r>
          <w:rPr>
            <w:lang w:val="en-US" w:eastAsia="zh-CN"/>
          </w:rPr>
          <w:t>-</w:t>
        </w:r>
        <w:r>
          <w:rPr>
            <w:lang w:val="en-US" w:eastAsia="zh-CN"/>
          </w:rPr>
          <w:tab/>
        </w:r>
        <w:r>
          <w:t>Characteristics</w:t>
        </w:r>
        <w:r>
          <w:rPr>
            <w:rFonts w:eastAsiaTheme="minorEastAsia" w:hint="eastAsia"/>
            <w:lang w:val="en-US" w:eastAsia="zh-CN"/>
          </w:rPr>
          <w:t xml:space="preserve"> </w:t>
        </w:r>
        <w:r>
          <w:rPr>
            <w:rFonts w:eastAsiaTheme="minorEastAsia"/>
            <w:lang w:val="en-US" w:eastAsia="zh-CN"/>
          </w:rPr>
          <w:t xml:space="preserve">of </w:t>
        </w:r>
        <w:r>
          <w:rPr>
            <w:rFonts w:eastAsiaTheme="minorEastAsia" w:hint="eastAsia"/>
            <w:lang w:val="en-US" w:eastAsia="zh-CN"/>
          </w:rPr>
          <w:t>A</w:t>
        </w:r>
        <w:r>
          <w:rPr>
            <w:rFonts w:eastAsiaTheme="minorEastAsia"/>
            <w:lang w:val="en-US" w:eastAsia="zh-CN"/>
          </w:rPr>
          <w:t xml:space="preserve">mbient IoT Device </w:t>
        </w:r>
        <w:r>
          <w:t>include</w:t>
        </w:r>
        <w:r>
          <w:rPr>
            <w:rFonts w:eastAsiaTheme="minorEastAsia"/>
            <w:lang w:val="en-US" w:eastAsia="zh-CN"/>
          </w:rPr>
          <w:t>: low complexity,</w:t>
        </w:r>
        <w:r w:rsidRPr="00177790">
          <w:rPr>
            <w:rFonts w:eastAsiaTheme="minorEastAsia"/>
            <w:lang w:val="en-US" w:eastAsia="zh-CN"/>
          </w:rPr>
          <w:t xml:space="preserve"> limited energy storage capability</w:t>
        </w:r>
      </w:ins>
    </w:p>
    <w:p w14:paraId="0274D4D2" w14:textId="77777777" w:rsidR="00563EEE" w:rsidRPr="00220B07" w:rsidRDefault="00563EEE" w:rsidP="00563EEE">
      <w:pPr>
        <w:pStyle w:val="EditorsNote"/>
        <w:rPr>
          <w:ins w:id="17" w:author="Huawei" w:date="2024-08-09T22:10:00Z"/>
        </w:rPr>
      </w:pPr>
      <w:ins w:id="18" w:author="Huawei" w:date="2024-08-09T22:10:00Z">
        <w:r w:rsidRPr="001F68E9">
          <w:t xml:space="preserve">Editor’s </w:t>
        </w:r>
        <w:r w:rsidRPr="001F68E9">
          <w:rPr>
            <w:rFonts w:hint="eastAsia"/>
          </w:rPr>
          <w:t>N</w:t>
        </w:r>
        <w:r>
          <w:t>ote</w:t>
        </w:r>
        <w:r w:rsidRPr="001F68E9">
          <w:t xml:space="preserve">: </w:t>
        </w:r>
        <w:r>
          <w:t>O</w:t>
        </w:r>
        <w:r w:rsidRPr="001F68E9">
          <w:t xml:space="preserve">ther </w:t>
        </w:r>
        <w:r>
          <w:t>characteristics</w:t>
        </w:r>
        <w:r>
          <w:rPr>
            <w:rFonts w:eastAsiaTheme="minorEastAsia" w:hint="eastAsia"/>
            <w:lang w:val="en-US" w:eastAsia="zh-CN"/>
          </w:rPr>
          <w:t xml:space="preserve"> </w:t>
        </w:r>
        <w:r>
          <w:rPr>
            <w:rFonts w:eastAsiaTheme="minorEastAsia"/>
            <w:lang w:val="en-US" w:eastAsia="zh-CN"/>
          </w:rPr>
          <w:t xml:space="preserve">of an </w:t>
        </w:r>
        <w:r>
          <w:rPr>
            <w:rFonts w:eastAsiaTheme="minorEastAsia" w:hint="eastAsia"/>
            <w:lang w:val="en-US" w:eastAsia="zh-CN"/>
          </w:rPr>
          <w:t>A</w:t>
        </w:r>
        <w:r>
          <w:rPr>
            <w:rFonts w:eastAsiaTheme="minorEastAsia"/>
            <w:lang w:val="en-US" w:eastAsia="zh-CN"/>
          </w:rPr>
          <w:t>mbient IoT Device</w:t>
        </w:r>
        <w:r w:rsidRPr="001F68E9">
          <w:t xml:space="preserve"> </w:t>
        </w:r>
        <w:r>
          <w:t>are</w:t>
        </w:r>
        <w:r w:rsidRPr="001F68E9">
          <w:t xml:space="preserve"> FFS.</w:t>
        </w:r>
      </w:ins>
    </w:p>
    <w:p w14:paraId="1BD8E902" w14:textId="7DB7C3B3" w:rsidR="006001D8" w:rsidRPr="00563EEE" w:rsidRDefault="00A0444F" w:rsidP="00A0444F">
      <w:pPr>
        <w:pStyle w:val="B1"/>
        <w:rPr>
          <w:lang w:val="en-US" w:eastAsia="zh-CN"/>
        </w:rPr>
      </w:pPr>
      <w:ins w:id="19" w:author="Huawei" w:date="2024-08-09T15:47:00Z">
        <w:r>
          <w:rPr>
            <w:lang w:val="en-US" w:eastAsia="zh-CN"/>
          </w:rPr>
          <w:t>-</w:t>
        </w:r>
        <w:r>
          <w:rPr>
            <w:lang w:val="en-US" w:eastAsia="zh-CN"/>
          </w:rPr>
          <w:tab/>
        </w:r>
      </w:ins>
      <w:ins w:id="20" w:author="Huawei" w:date="2024-08-09T22:10:00Z">
        <w:r w:rsidR="00563EEE" w:rsidRPr="00563EEE">
          <w:rPr>
            <w:lang w:val="en-US" w:eastAsia="zh-CN"/>
          </w:rPr>
          <w:t xml:space="preserve">An </w:t>
        </w:r>
        <w:r w:rsidR="00563EEE" w:rsidRPr="00563EEE">
          <w:rPr>
            <w:rFonts w:hint="eastAsia"/>
            <w:lang w:val="en-US" w:eastAsia="zh-CN"/>
          </w:rPr>
          <w:t>A</w:t>
        </w:r>
        <w:r w:rsidR="00563EEE" w:rsidRPr="00563EEE">
          <w:rPr>
            <w:lang w:val="en-US" w:eastAsia="zh-CN"/>
          </w:rPr>
          <w:t>mbient IoT Device does not differentiate the Ambient IoT traffic from/to the BS Reader in topology 1 or UE reader in topology 2</w:t>
        </w:r>
      </w:ins>
    </w:p>
    <w:p w14:paraId="143B1601" w14:textId="6F66C2A4" w:rsidR="00A41345" w:rsidRPr="00A0444F" w:rsidRDefault="00A41345" w:rsidP="00A044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0444F">
        <w:rPr>
          <w:rFonts w:ascii="Arial" w:hAnsi="Arial" w:cs="Arial"/>
          <w:color w:val="FF0000"/>
          <w:sz w:val="28"/>
          <w:szCs w:val="28"/>
          <w:lang w:val="en-US"/>
        </w:rPr>
        <w:t>* * * * Third change * * * *</w:t>
      </w:r>
    </w:p>
    <w:p w14:paraId="45174F06" w14:textId="77777777" w:rsidR="00563EEE" w:rsidRDefault="00563EEE" w:rsidP="00A0444F">
      <w:pPr>
        <w:pStyle w:val="2"/>
        <w:rPr>
          <w:ins w:id="21" w:author="Huawei" w:date="2024-08-09T22:18:00Z"/>
          <w:lang w:val="en-US" w:eastAsia="zh-CN"/>
        </w:rPr>
      </w:pPr>
      <w:ins w:id="22" w:author="Huawei" w:date="2024-08-09T22:18:00Z">
        <w:r>
          <w:rPr>
            <w:rFonts w:hint="eastAsia"/>
            <w:lang w:val="en-US" w:eastAsia="zh-CN"/>
          </w:rPr>
          <w:t>8</w:t>
        </w:r>
        <w:r>
          <w:rPr>
            <w:lang w:val="en-US" w:eastAsia="zh-CN"/>
          </w:rPr>
          <w:t>.c</w:t>
        </w:r>
        <w:r>
          <w:rPr>
            <w:lang w:val="en-US" w:eastAsia="zh-CN"/>
          </w:rPr>
          <w:tab/>
          <w:t>Conclusion for key issue #2</w:t>
        </w:r>
      </w:ins>
    </w:p>
    <w:p w14:paraId="2A3F732C" w14:textId="77777777" w:rsidR="00563EEE" w:rsidRDefault="00563EEE" w:rsidP="00A0444F">
      <w:pPr>
        <w:pStyle w:val="3"/>
        <w:rPr>
          <w:ins w:id="23" w:author="Huawei" w:date="2024-08-09T22:18:00Z"/>
          <w:lang w:val="en-US" w:eastAsia="zh-CN"/>
        </w:rPr>
      </w:pPr>
      <w:ins w:id="24" w:author="Huawei" w:date="2024-08-09T22:18:00Z">
        <w:r>
          <w:rPr>
            <w:lang w:val="en-US" w:eastAsia="zh-CN"/>
          </w:rPr>
          <w:t>8.c.1</w:t>
        </w:r>
        <w:r>
          <w:rPr>
            <w:lang w:val="en-US" w:eastAsia="zh-CN"/>
          </w:rPr>
          <w:tab/>
          <w:t>Ambient IoT Device Identification</w:t>
        </w:r>
      </w:ins>
    </w:p>
    <w:p w14:paraId="15656D52" w14:textId="4341196B" w:rsidR="00A0444F" w:rsidRDefault="00563EEE" w:rsidP="00A0444F">
      <w:pPr>
        <w:rPr>
          <w:ins w:id="25" w:author="Huawei" w:date="2024-08-09T15:40:00Z"/>
          <w:lang w:val="en-US" w:eastAsia="zh-CN"/>
        </w:rPr>
      </w:pPr>
      <w:ins w:id="26" w:author="Huawei" w:date="2024-08-09T22:18:00Z">
        <w:r>
          <w:t xml:space="preserve">The following principles are agreed for </w:t>
        </w:r>
        <w:r>
          <w:rPr>
            <w:lang w:val="en-US" w:eastAsia="zh-CN"/>
          </w:rPr>
          <w:t>Ambient IoT Device identification:</w:t>
        </w:r>
      </w:ins>
    </w:p>
    <w:p w14:paraId="337906FF" w14:textId="4627CE98" w:rsidR="00A0444F" w:rsidRDefault="00A0444F" w:rsidP="00A0444F">
      <w:pPr>
        <w:pStyle w:val="B1"/>
        <w:rPr>
          <w:ins w:id="27" w:author="Huawei" w:date="2024-08-09T15:40:00Z"/>
        </w:rPr>
      </w:pPr>
      <w:ins w:id="28" w:author="Huawei" w:date="2024-08-09T15:40:00Z">
        <w:r>
          <w:rPr>
            <w:lang w:val="en-US" w:eastAsia="zh-CN"/>
          </w:rPr>
          <w:t>-</w:t>
        </w:r>
        <w:r>
          <w:rPr>
            <w:lang w:val="en-US" w:eastAsia="zh-CN"/>
          </w:rPr>
          <w:tab/>
        </w:r>
        <w:r w:rsidRPr="00E45FD6">
          <w:t>Ambient IoT Device Identifier is either assigned by an operator or by a third-party and is stored in the Ambient IoT Device’s non-volatile memory.</w:t>
        </w:r>
      </w:ins>
    </w:p>
    <w:p w14:paraId="002D763D" w14:textId="73328E9E" w:rsidR="00A0444F" w:rsidRPr="00A0444F" w:rsidRDefault="00A0444F" w:rsidP="00A0444F">
      <w:pPr>
        <w:pStyle w:val="B1"/>
        <w:rPr>
          <w:ins w:id="29" w:author="Huawei" w:date="2024-08-09T15:40:00Z"/>
        </w:rPr>
      </w:pPr>
      <w:ins w:id="30" w:author="Huawei" w:date="2024-08-09T15:40:00Z">
        <w:r w:rsidRPr="00A0444F">
          <w:tab/>
          <w:t>The length of Ambient IoT Device Identifier is variable according to the service requirements.</w:t>
        </w:r>
      </w:ins>
    </w:p>
    <w:p w14:paraId="0DC9E785" w14:textId="77777777" w:rsidR="00563EEE" w:rsidRPr="00A41345" w:rsidRDefault="00563EEE" w:rsidP="00563EEE">
      <w:pPr>
        <w:pStyle w:val="EditorsNote"/>
        <w:rPr>
          <w:ins w:id="31" w:author="Huawei" w:date="2024-08-09T22:18:00Z"/>
        </w:rPr>
      </w:pPr>
      <w:ins w:id="32" w:author="Huawei" w:date="2024-08-09T22:18:00Z">
        <w:r w:rsidRPr="00A41345">
          <w:t>E</w:t>
        </w:r>
        <w:r>
          <w:t>ditor’s Note</w:t>
        </w:r>
        <w:r w:rsidRPr="00A41345">
          <w:t xml:space="preserve">: </w:t>
        </w:r>
        <w:r>
          <w:t>H</w:t>
        </w:r>
        <w:r w:rsidRPr="00A41345">
          <w:t xml:space="preserve">ow to distinguish </w:t>
        </w:r>
        <w:r w:rsidRPr="00563EEE">
          <w:t>between</w:t>
        </w:r>
        <w:r>
          <w:t xml:space="preserve"> </w:t>
        </w:r>
        <w:r w:rsidRPr="00A41345">
          <w:t xml:space="preserve">the two </w:t>
        </w:r>
        <w:r>
          <w:t xml:space="preserve">assignment </w:t>
        </w:r>
        <w:r w:rsidRPr="00A41345">
          <w:t>option</w:t>
        </w:r>
        <w:r w:rsidRPr="00563EEE">
          <w:t>s of</w:t>
        </w:r>
        <w:r>
          <w:t xml:space="preserve"> </w:t>
        </w:r>
        <w:r w:rsidRPr="00A41345">
          <w:t xml:space="preserve">the </w:t>
        </w:r>
        <w:r>
          <w:t>Ambient IoT D</w:t>
        </w:r>
        <w:r w:rsidRPr="00A41345">
          <w:t>evice I</w:t>
        </w:r>
        <w:r>
          <w:t>dentifier</w:t>
        </w:r>
        <w:r w:rsidRPr="00A41345">
          <w:t xml:space="preserve"> is FFS.</w:t>
        </w:r>
      </w:ins>
    </w:p>
    <w:p w14:paraId="15C3A273" w14:textId="7596270D" w:rsidR="00563EEE" w:rsidRDefault="00563EEE" w:rsidP="00563EEE">
      <w:pPr>
        <w:pStyle w:val="af0"/>
        <w:ind w:left="0"/>
        <w:rPr>
          <w:rFonts w:eastAsiaTheme="minorEastAsia"/>
          <w:lang w:val="en-US" w:eastAsia="zh-CN"/>
        </w:rPr>
      </w:pPr>
      <w:ins w:id="33" w:author="Huawei" w:date="2024-08-09T22:18:00Z">
        <w:r w:rsidRPr="00563EEE">
          <w:rPr>
            <w:rFonts w:eastAsiaTheme="minorEastAsia"/>
            <w:lang w:val="en-US" w:eastAsia="zh-CN"/>
          </w:rPr>
          <w:lastRenderedPageBreak/>
          <w:t>In the case that the Ambient IoT Device Identifier is assigned by an operator:</w:t>
        </w:r>
      </w:ins>
    </w:p>
    <w:p w14:paraId="1C650E0B" w14:textId="7C9A17D5" w:rsidR="00A0444F" w:rsidRDefault="007C4005" w:rsidP="00A0444F">
      <w:pPr>
        <w:pStyle w:val="B1"/>
        <w:rPr>
          <w:ins w:id="34" w:author="Huawei" w:date="2024-08-09T15:41:00Z"/>
          <w:rFonts w:eastAsiaTheme="minorEastAsia"/>
          <w:lang w:val="en-US" w:eastAsia="zh-CN"/>
        </w:rPr>
      </w:pPr>
      <w:ins w:id="35" w:author="Huawei" w:date="2024-08-09T15:47:00Z">
        <w:r>
          <w:rPr>
            <w:lang w:val="en-US" w:eastAsia="zh-CN"/>
          </w:rPr>
          <w:t>-</w:t>
        </w:r>
      </w:ins>
      <w:r w:rsidR="00A0444F">
        <w:rPr>
          <w:lang w:val="en-US" w:eastAsia="zh-CN"/>
        </w:rPr>
        <w:tab/>
      </w:r>
      <w:ins w:id="36" w:author="Huawei" w:date="2024-08-09T15:41:00Z">
        <w:r w:rsidR="00A0444F" w:rsidRPr="002B2447">
          <w:rPr>
            <w:rFonts w:eastAsiaTheme="minorEastAsia"/>
            <w:lang w:val="en-US" w:eastAsia="zh-CN"/>
          </w:rPr>
          <w:t>The A</w:t>
        </w:r>
        <w:r w:rsidR="00A0444F">
          <w:rPr>
            <w:rFonts w:eastAsiaTheme="minorEastAsia"/>
            <w:lang w:val="en-US" w:eastAsia="zh-CN"/>
          </w:rPr>
          <w:t>mbient</w:t>
        </w:r>
        <w:r w:rsidR="00A0444F" w:rsidRPr="002B2447">
          <w:rPr>
            <w:rFonts w:eastAsiaTheme="minorEastAsia"/>
            <w:lang w:val="en-US" w:eastAsia="zh-CN"/>
          </w:rPr>
          <w:t xml:space="preserve"> </w:t>
        </w:r>
        <w:r w:rsidR="00A0444F">
          <w:rPr>
            <w:rFonts w:eastAsiaTheme="minorEastAsia"/>
            <w:lang w:val="en-US" w:eastAsia="zh-CN"/>
          </w:rPr>
          <w:t xml:space="preserve">IoT </w:t>
        </w:r>
        <w:r w:rsidR="00A0444F" w:rsidRPr="002B2447">
          <w:rPr>
            <w:rFonts w:eastAsiaTheme="minorEastAsia"/>
            <w:lang w:val="en-US" w:eastAsia="zh-CN"/>
          </w:rPr>
          <w:t xml:space="preserve">Device </w:t>
        </w:r>
        <w:r w:rsidR="00A0444F" w:rsidRPr="00270972">
          <w:rPr>
            <w:rFonts w:eastAsiaTheme="minorEastAsia"/>
            <w:lang w:val="en-US" w:eastAsia="zh-CN"/>
          </w:rPr>
          <w:t>Identifier consists</w:t>
        </w:r>
        <w:r w:rsidR="00A0444F" w:rsidRPr="004639DC">
          <w:rPr>
            <w:rFonts w:eastAsiaTheme="minorEastAsia"/>
            <w:lang w:val="en-US" w:eastAsia="zh-CN"/>
          </w:rPr>
          <w:t xml:space="preserve"> of </w:t>
        </w:r>
        <w:r w:rsidR="00A0444F">
          <w:rPr>
            <w:rFonts w:eastAsiaTheme="minorEastAsia"/>
            <w:lang w:val="en-US" w:eastAsia="zh-CN"/>
          </w:rPr>
          <w:t xml:space="preserve">a </w:t>
        </w:r>
        <w:r w:rsidR="00A0444F" w:rsidRPr="00A41345">
          <w:rPr>
            <w:rFonts w:eastAsiaTheme="minorEastAsia"/>
            <w:lang w:val="en-US" w:eastAsia="zh-CN"/>
          </w:rPr>
          <w:t>Network Identifier</w:t>
        </w:r>
        <w:r w:rsidR="00A0444F" w:rsidRPr="004639DC">
          <w:rPr>
            <w:rFonts w:eastAsiaTheme="minorEastAsia"/>
            <w:lang w:val="en-US" w:eastAsia="zh-CN"/>
          </w:rPr>
          <w:t xml:space="preserve"> and</w:t>
        </w:r>
        <w:r w:rsidR="00A0444F">
          <w:rPr>
            <w:rFonts w:eastAsiaTheme="minorEastAsia"/>
            <w:lang w:val="en-US" w:eastAsia="zh-CN"/>
          </w:rPr>
          <w:t xml:space="preserve"> an</w:t>
        </w:r>
        <w:r w:rsidR="00A0444F" w:rsidRPr="004639DC">
          <w:rPr>
            <w:rFonts w:eastAsiaTheme="minorEastAsia"/>
            <w:lang w:val="en-US" w:eastAsia="zh-CN"/>
          </w:rPr>
          <w:t xml:space="preserve"> </w:t>
        </w:r>
        <w:r w:rsidR="00A0444F" w:rsidRPr="00A41345">
          <w:rPr>
            <w:rFonts w:eastAsiaTheme="minorEastAsia"/>
            <w:lang w:val="en-US" w:eastAsia="zh-CN"/>
          </w:rPr>
          <w:t>Operator Allocated Identifier</w:t>
        </w:r>
        <w:r w:rsidR="00A0444F">
          <w:rPr>
            <w:rFonts w:eastAsiaTheme="minorEastAsia"/>
            <w:lang w:val="en-US" w:eastAsia="zh-CN"/>
          </w:rPr>
          <w:t>:</w:t>
        </w:r>
      </w:ins>
    </w:p>
    <w:p w14:paraId="798253DF" w14:textId="285711C9" w:rsidR="00A0444F" w:rsidRDefault="00A0444F" w:rsidP="00A0444F">
      <w:pPr>
        <w:pStyle w:val="B2"/>
        <w:rPr>
          <w:ins w:id="37" w:author="Huawei" w:date="2024-08-09T15:42:00Z"/>
          <w:rFonts w:eastAsiaTheme="minorEastAsia"/>
        </w:rPr>
      </w:pPr>
      <w:ins w:id="38" w:author="Huawei" w:date="2024-08-09T15:41:00Z">
        <w:r>
          <w:rPr>
            <w:lang w:val="en-GB" w:eastAsia="zh-CN"/>
          </w:rPr>
          <w:t>-</w:t>
        </w:r>
        <w:r>
          <w:rPr>
            <w:lang w:val="en-GB" w:eastAsia="zh-CN"/>
          </w:rPr>
          <w:tab/>
        </w:r>
      </w:ins>
      <w:ins w:id="39" w:author="Huawei" w:date="2024-08-09T15:42:00Z">
        <w:r w:rsidRPr="00563EEE">
          <w:rPr>
            <w:rFonts w:eastAsiaTheme="minorEastAsia"/>
            <w:lang w:val="en-US" w:eastAsia="zh-CN"/>
          </w:rPr>
          <w:t>The</w:t>
        </w:r>
        <w:r>
          <w:rPr>
            <w:rFonts w:eastAsiaTheme="minorEastAsia"/>
            <w:lang w:val="en-US" w:eastAsia="zh-CN"/>
          </w:rPr>
          <w:t xml:space="preserve"> </w:t>
        </w:r>
        <w:r w:rsidRPr="00A41345">
          <w:rPr>
            <w:rFonts w:eastAsiaTheme="minorEastAsia"/>
            <w:lang w:val="en-US" w:eastAsia="zh-CN"/>
          </w:rPr>
          <w:t>Network Identifier</w:t>
        </w:r>
        <w:r>
          <w:rPr>
            <w:rFonts w:eastAsiaTheme="minorEastAsia"/>
            <w:lang w:val="en-US" w:eastAsia="zh-CN"/>
          </w:rPr>
          <w:t xml:space="preserve"> is</w:t>
        </w:r>
        <w:r w:rsidRPr="00A41345">
          <w:rPr>
            <w:rFonts w:eastAsiaTheme="minorEastAsia"/>
          </w:rPr>
          <w:t xml:space="preserve"> </w:t>
        </w:r>
        <w:r>
          <w:rPr>
            <w:rFonts w:eastAsiaTheme="minorEastAsia"/>
          </w:rPr>
          <w:t>an identifier to indicate the network operator (</w:t>
        </w:r>
        <w:proofErr w:type="gramStart"/>
        <w:r>
          <w:rPr>
            <w:rFonts w:eastAsiaTheme="minorEastAsia"/>
          </w:rPr>
          <w:t>e.g.</w:t>
        </w:r>
        <w:proofErr w:type="gramEnd"/>
        <w:r>
          <w:rPr>
            <w:rFonts w:eastAsiaTheme="minorEastAsia"/>
          </w:rPr>
          <w:t xml:space="preserve"> MMC+MNC) which allocated the Device ID and holds the subscription-like information for the </w:t>
        </w:r>
        <w:proofErr w:type="spellStart"/>
        <w:r>
          <w:rPr>
            <w:rFonts w:eastAsiaTheme="minorEastAsia"/>
          </w:rPr>
          <w:t>AIoT</w:t>
        </w:r>
        <w:proofErr w:type="spellEnd"/>
        <w:r>
          <w:rPr>
            <w:rFonts w:eastAsiaTheme="minorEastAsia"/>
          </w:rPr>
          <w:t xml:space="preserve"> Device</w:t>
        </w:r>
        <w:r w:rsidRPr="00563EEE">
          <w:rPr>
            <w:rFonts w:eastAsiaTheme="minorEastAsia"/>
          </w:rPr>
          <w:t>.</w:t>
        </w:r>
      </w:ins>
    </w:p>
    <w:p w14:paraId="2F5219F2" w14:textId="7CC7D755" w:rsidR="00A0444F" w:rsidRPr="00A0444F" w:rsidRDefault="00A0444F" w:rsidP="00A0444F">
      <w:pPr>
        <w:pStyle w:val="B2"/>
        <w:rPr>
          <w:ins w:id="40" w:author="Huawei" w:date="2024-08-09T22:18:00Z"/>
          <w:lang w:val="en-GB" w:eastAsia="zh-CN"/>
        </w:rPr>
      </w:pPr>
      <w:ins w:id="41" w:author="Huawei" w:date="2024-08-09T15:42:00Z">
        <w:r>
          <w:rPr>
            <w:lang w:val="en-GB" w:eastAsia="zh-CN"/>
          </w:rPr>
          <w:t>-</w:t>
        </w:r>
        <w:r>
          <w:rPr>
            <w:lang w:val="en-GB" w:eastAsia="zh-CN"/>
          </w:rPr>
          <w:tab/>
        </w:r>
        <w:r w:rsidRPr="00563EEE">
          <w:rPr>
            <w:rFonts w:eastAsiaTheme="minorEastAsia"/>
            <w:lang w:val="en-US" w:eastAsia="zh-CN"/>
          </w:rPr>
          <w:t>The</w:t>
        </w:r>
        <w:r>
          <w:rPr>
            <w:rFonts w:eastAsiaTheme="minorEastAsia"/>
            <w:lang w:val="en-US" w:eastAsia="zh-CN"/>
          </w:rPr>
          <w:t xml:space="preserve"> </w:t>
        </w:r>
        <w:r w:rsidRPr="00A41345">
          <w:rPr>
            <w:rFonts w:eastAsiaTheme="minorEastAsia"/>
            <w:lang w:val="en-US" w:eastAsia="zh-CN"/>
          </w:rPr>
          <w:t>Operator Allocated Identifier</w:t>
        </w:r>
        <w:r>
          <w:rPr>
            <w:rFonts w:eastAsiaTheme="minorEastAsia"/>
            <w:lang w:val="en-US" w:eastAsia="zh-CN"/>
          </w:rPr>
          <w:t xml:space="preserve"> is</w:t>
        </w:r>
        <w:r w:rsidRPr="00A41345">
          <w:rPr>
            <w:rFonts w:eastAsiaTheme="minorEastAsia"/>
            <w:lang w:val="en-US" w:eastAsia="zh-CN"/>
          </w:rPr>
          <w:t xml:space="preserve"> an identifier used to identify the specific Ambient IoT Device</w:t>
        </w:r>
        <w:r w:rsidRPr="00563EEE">
          <w:rPr>
            <w:rFonts w:eastAsiaTheme="minorEastAsia"/>
            <w:lang w:val="en-US" w:eastAsia="zh-CN"/>
          </w:rPr>
          <w:t>.</w:t>
        </w:r>
      </w:ins>
    </w:p>
    <w:p w14:paraId="15130F12" w14:textId="61D5C907" w:rsidR="00563EEE" w:rsidRDefault="00563EEE" w:rsidP="00563EEE">
      <w:pPr>
        <w:pStyle w:val="NO"/>
        <w:rPr>
          <w:ins w:id="42" w:author="Huawei" w:date="2024-08-09T15:42:00Z"/>
        </w:rPr>
      </w:pPr>
      <w:ins w:id="43" w:author="Huawei" w:date="2024-08-09T22:18:00Z">
        <w:r w:rsidRPr="00A41345">
          <w:rPr>
            <w:rFonts w:hint="eastAsia"/>
          </w:rPr>
          <w:t>N</w:t>
        </w:r>
        <w:r w:rsidRPr="00A41345">
          <w:t>OTE:</w:t>
        </w:r>
        <w:r>
          <w:tab/>
        </w:r>
        <w:r w:rsidRPr="00A41345">
          <w:t xml:space="preserve">The Operator Allocated Identifier format is determined by the operator and can follow any format. For example, it can be divided into subfields </w:t>
        </w:r>
        <w:proofErr w:type="gramStart"/>
        <w:r w:rsidRPr="00A41345">
          <w:t>e.g.</w:t>
        </w:r>
        <w:proofErr w:type="gramEnd"/>
        <w:r w:rsidRPr="00A41345">
          <w:t xml:space="preserve"> Enterprise ID or Group ID and an Instance ID, or use any other format, e.g. EPC.</w:t>
        </w:r>
      </w:ins>
    </w:p>
    <w:p w14:paraId="618DF246" w14:textId="38A23A58" w:rsidR="00A0444F" w:rsidRDefault="00A0444F" w:rsidP="00A0444F">
      <w:pPr>
        <w:pStyle w:val="B1"/>
        <w:rPr>
          <w:ins w:id="44" w:author="Huawei" w:date="2024-08-09T15:42:00Z"/>
        </w:rPr>
      </w:pPr>
      <w:ins w:id="45" w:author="Huawei" w:date="2024-08-09T15:42:00Z">
        <w:r>
          <w:t>-</w:t>
        </w:r>
        <w:r>
          <w:tab/>
        </w:r>
        <w:r w:rsidRPr="00563EEE">
          <w:t>The Ambient IoT Device Identifier is included in the subscription-like information of the Ambient IoT Device</w:t>
        </w:r>
        <w:r>
          <w:t xml:space="preserve">, and </w:t>
        </w:r>
        <w:r w:rsidRPr="00563EEE">
          <w:t>the subscription-like information is either stored in the UDM or in a</w:t>
        </w:r>
        <w:r>
          <w:t xml:space="preserve"> </w:t>
        </w:r>
        <w:r w:rsidRPr="00563EEE">
          <w:t>AAA server</w:t>
        </w:r>
        <w:r>
          <w:t>.</w:t>
        </w:r>
      </w:ins>
    </w:p>
    <w:p w14:paraId="42A52327" w14:textId="7D7A5478" w:rsidR="00A0444F" w:rsidRPr="00563EEE" w:rsidRDefault="00A0444F" w:rsidP="00A0444F">
      <w:pPr>
        <w:pStyle w:val="B1"/>
        <w:rPr>
          <w:ins w:id="46" w:author="Huawei" w:date="2024-08-09T22:18:00Z"/>
        </w:rPr>
      </w:pPr>
      <w:ins w:id="47" w:author="Huawei" w:date="2024-08-09T15:42:00Z">
        <w:r>
          <w:t>-</w:t>
        </w:r>
        <w:r>
          <w:tab/>
        </w:r>
        <w:r w:rsidRPr="00D541D5">
          <w:rPr>
            <w:rFonts w:eastAsiaTheme="minorEastAsia" w:hint="eastAsia"/>
            <w:lang w:val="en-US" w:eastAsia="zh-CN"/>
          </w:rPr>
          <w:t>T</w:t>
        </w:r>
        <w:r w:rsidRPr="00D541D5">
          <w:rPr>
            <w:rFonts w:eastAsiaTheme="minorEastAsia"/>
            <w:lang w:val="en-US" w:eastAsia="zh-CN"/>
          </w:rPr>
          <w:t xml:space="preserve">he Ambient IoT Device Identifier </w:t>
        </w:r>
        <w:r w:rsidRPr="00563EEE">
          <w:rPr>
            <w:rFonts w:eastAsiaTheme="minorEastAsia"/>
            <w:lang w:val="en-US" w:eastAsia="zh-CN"/>
          </w:rPr>
          <w:t>can be</w:t>
        </w:r>
        <w:r w:rsidRPr="00D541D5">
          <w:rPr>
            <w:rFonts w:eastAsiaTheme="minorEastAsia"/>
            <w:lang w:val="en-US" w:eastAsia="zh-CN"/>
          </w:rPr>
          <w:t xml:space="preserve"> validated by </w:t>
        </w:r>
        <w:proofErr w:type="spellStart"/>
        <w:r w:rsidRPr="00D541D5">
          <w:rPr>
            <w:rFonts w:eastAsiaTheme="minorEastAsia"/>
            <w:lang w:val="en-US" w:eastAsia="zh-CN"/>
          </w:rPr>
          <w:t>AIoTMF</w:t>
        </w:r>
        <w:proofErr w:type="spellEnd"/>
        <w:r w:rsidRPr="00D541D5">
          <w:rPr>
            <w:rFonts w:eastAsiaTheme="minorEastAsia"/>
            <w:lang w:val="en-US" w:eastAsia="zh-CN"/>
          </w:rPr>
          <w:t>.</w:t>
        </w:r>
      </w:ins>
    </w:p>
    <w:p w14:paraId="209F95D6" w14:textId="77777777" w:rsidR="00563EEE" w:rsidRPr="00DC1DCB" w:rsidRDefault="00563EEE" w:rsidP="00563EEE">
      <w:pPr>
        <w:pStyle w:val="EditorsNote"/>
        <w:rPr>
          <w:ins w:id="48" w:author="Huawei" w:date="2024-08-09T22:18:00Z"/>
          <w:rFonts w:eastAsia="MS Mincho"/>
        </w:rPr>
      </w:pPr>
      <w:ins w:id="49" w:author="Huawei" w:date="2024-08-09T22:18:00Z">
        <w:r w:rsidRPr="001F68E9">
          <w:t xml:space="preserve">Editor’s </w:t>
        </w:r>
        <w:r w:rsidRPr="001F68E9">
          <w:rPr>
            <w:rFonts w:hint="eastAsia"/>
          </w:rPr>
          <w:t>N</w:t>
        </w:r>
        <w:r>
          <w:t>ote</w:t>
        </w:r>
        <w:r w:rsidRPr="001F68E9">
          <w:t xml:space="preserve">: </w:t>
        </w:r>
        <w:r>
          <w:t>O</w:t>
        </w:r>
        <w:r w:rsidRPr="001F68E9">
          <w:t xml:space="preserve">ther </w:t>
        </w:r>
        <w:r>
          <w:t xml:space="preserve">information stored in the </w:t>
        </w:r>
        <w:r>
          <w:rPr>
            <w:rFonts w:eastAsiaTheme="minorEastAsia"/>
            <w:lang w:val="en-US" w:eastAsia="zh-CN"/>
          </w:rPr>
          <w:t xml:space="preserve">subscription-like information for an </w:t>
        </w:r>
        <w:r>
          <w:t>Ambient IoT Device</w:t>
        </w:r>
        <w:r w:rsidRPr="001F68E9">
          <w:t xml:space="preserve"> is FFS.</w:t>
        </w:r>
      </w:ins>
    </w:p>
    <w:p w14:paraId="254403AB" w14:textId="017A83AF" w:rsidR="00563EEE" w:rsidRDefault="00563EEE" w:rsidP="00563EEE">
      <w:pPr>
        <w:rPr>
          <w:rFonts w:eastAsiaTheme="minorEastAsia"/>
          <w:lang w:val="en-US" w:eastAsia="zh-CN"/>
        </w:rPr>
      </w:pPr>
      <w:ins w:id="50" w:author="Huawei" w:date="2024-08-09T22:18:00Z">
        <w:r>
          <w:rPr>
            <w:rFonts w:eastAsiaTheme="minorEastAsia"/>
            <w:lang w:val="en-US" w:eastAsia="zh-CN"/>
          </w:rPr>
          <w:t xml:space="preserve">In </w:t>
        </w:r>
        <w:r w:rsidRPr="00563EEE">
          <w:rPr>
            <w:rFonts w:eastAsiaTheme="minorEastAsia"/>
            <w:lang w:val="en-US" w:eastAsia="zh-CN"/>
          </w:rPr>
          <w:t>the</w:t>
        </w:r>
        <w:r>
          <w:rPr>
            <w:rFonts w:eastAsiaTheme="minorEastAsia"/>
            <w:lang w:val="en-US" w:eastAsia="zh-CN"/>
          </w:rPr>
          <w:t xml:space="preserve"> case </w:t>
        </w:r>
        <w:r w:rsidRPr="00563EEE">
          <w:rPr>
            <w:rFonts w:eastAsiaTheme="minorEastAsia"/>
            <w:lang w:val="en-US" w:eastAsia="zh-CN"/>
          </w:rPr>
          <w:t>that the</w:t>
        </w:r>
        <w:r>
          <w:rPr>
            <w:rFonts w:eastAsiaTheme="minorEastAsia"/>
            <w:lang w:val="en-US" w:eastAsia="zh-CN"/>
          </w:rPr>
          <w:t xml:space="preserve"> Ambient IoT Device Identifier is</w:t>
        </w:r>
        <w:r w:rsidRPr="00177790">
          <w:rPr>
            <w:rFonts w:eastAsiaTheme="minorEastAsia"/>
            <w:lang w:val="en-US" w:eastAsia="zh-CN"/>
          </w:rPr>
          <w:t xml:space="preserve"> assigned by </w:t>
        </w:r>
        <w:r w:rsidRPr="00563EEE">
          <w:rPr>
            <w:rFonts w:eastAsiaTheme="minorEastAsia"/>
            <w:lang w:val="en-US" w:eastAsia="zh-CN"/>
          </w:rPr>
          <w:t>a</w:t>
        </w:r>
        <w:r>
          <w:rPr>
            <w:rFonts w:eastAsiaTheme="minorEastAsia"/>
            <w:lang w:val="en-US" w:eastAsia="zh-CN"/>
          </w:rPr>
          <w:t xml:space="preserve"> </w:t>
        </w:r>
        <w:r w:rsidRPr="00177790">
          <w:rPr>
            <w:rFonts w:eastAsiaTheme="minorEastAsia"/>
            <w:lang w:val="en-US" w:eastAsia="zh-CN"/>
          </w:rPr>
          <w:t>third-party</w:t>
        </w:r>
        <w:r w:rsidRPr="00563EEE">
          <w:rPr>
            <w:rFonts w:eastAsiaTheme="minorEastAsia"/>
            <w:lang w:val="en-US" w:eastAsia="zh-CN"/>
          </w:rPr>
          <w:t>:</w:t>
        </w:r>
      </w:ins>
    </w:p>
    <w:p w14:paraId="541A6E78" w14:textId="556D919E" w:rsidR="00A0444F" w:rsidRDefault="00A0444F" w:rsidP="00A0444F">
      <w:pPr>
        <w:pStyle w:val="B1"/>
        <w:rPr>
          <w:rFonts w:eastAsiaTheme="minorEastAsia"/>
          <w:lang w:val="en-US" w:eastAsia="zh-CN"/>
        </w:rPr>
      </w:pPr>
      <w:ins w:id="51" w:author="Huawei" w:date="2024-08-09T15:46:00Z">
        <w:r>
          <w:rPr>
            <w:lang w:val="en-US" w:eastAsia="zh-CN"/>
          </w:rPr>
          <w:t>-</w:t>
        </w:r>
      </w:ins>
      <w:r>
        <w:rPr>
          <w:lang w:val="en-US" w:eastAsia="zh-CN"/>
        </w:rPr>
        <w:tab/>
      </w:r>
      <w:ins w:id="52" w:author="Huawei" w:date="2024-08-09T22:18:00Z">
        <w:r>
          <w:rPr>
            <w:rFonts w:eastAsiaTheme="minorEastAsia"/>
            <w:lang w:val="en-US" w:eastAsia="zh-CN"/>
          </w:rPr>
          <w:t xml:space="preserve">The </w:t>
        </w:r>
        <w:r w:rsidRPr="00177790">
          <w:rPr>
            <w:rFonts w:eastAsiaTheme="minorEastAsia"/>
            <w:lang w:val="en-US" w:eastAsia="zh-CN"/>
          </w:rPr>
          <w:t>Ambient IoT Device I</w:t>
        </w:r>
        <w:r>
          <w:rPr>
            <w:rFonts w:eastAsiaTheme="minorEastAsia"/>
            <w:lang w:val="en-US" w:eastAsia="zh-CN"/>
          </w:rPr>
          <w:t>dentifier</w:t>
        </w:r>
        <w:r w:rsidRPr="00177790">
          <w:rPr>
            <w:rFonts w:eastAsiaTheme="minorEastAsia"/>
            <w:lang w:val="en-US" w:eastAsia="zh-CN"/>
          </w:rPr>
          <w:t xml:space="preserve"> </w:t>
        </w:r>
        <w:r>
          <w:rPr>
            <w:rFonts w:eastAsiaTheme="minorEastAsia"/>
            <w:lang w:val="en-US" w:eastAsia="zh-CN"/>
          </w:rPr>
          <w:t xml:space="preserve">consist of a </w:t>
        </w:r>
        <w:r w:rsidRPr="00F175C0">
          <w:rPr>
            <w:rFonts w:eastAsiaTheme="minorEastAsia"/>
            <w:lang w:val="en-US" w:eastAsia="zh-CN"/>
          </w:rPr>
          <w:t>Network Identifier</w:t>
        </w:r>
        <w:r>
          <w:rPr>
            <w:rFonts w:eastAsiaTheme="minorEastAsia"/>
            <w:lang w:val="en-US" w:eastAsia="zh-CN"/>
          </w:rPr>
          <w:t xml:space="preserve"> and a</w:t>
        </w:r>
        <w:r w:rsidRPr="00563EEE">
          <w:rPr>
            <w:rFonts w:eastAsiaTheme="minorEastAsia"/>
            <w:lang w:val="en-US" w:eastAsia="zh-CN"/>
          </w:rPr>
          <w:t>n</w:t>
        </w:r>
        <w:r w:rsidRPr="004B7F67">
          <w:t xml:space="preserve"> </w:t>
        </w:r>
        <w:r w:rsidRPr="004B7F67">
          <w:rPr>
            <w:rFonts w:eastAsiaTheme="minorEastAsia"/>
            <w:lang w:val="en-US" w:eastAsia="zh-CN"/>
          </w:rPr>
          <w:t>Application Allocated Identifier</w:t>
        </w:r>
        <w:r>
          <w:rPr>
            <w:rFonts w:eastAsiaTheme="minorEastAsia"/>
            <w:lang w:val="en-US" w:eastAsia="zh-CN"/>
          </w:rPr>
          <w:t>:</w:t>
        </w:r>
      </w:ins>
    </w:p>
    <w:p w14:paraId="22C2AAAD" w14:textId="517388CA" w:rsidR="00A0444F" w:rsidRPr="00A0444F" w:rsidRDefault="00A0444F" w:rsidP="00A0444F">
      <w:pPr>
        <w:pStyle w:val="B2"/>
        <w:rPr>
          <w:ins w:id="53" w:author="Huawei" w:date="2024-08-09T15:43:00Z"/>
          <w:lang w:val="en-GB" w:eastAsia="zh-CN"/>
        </w:rPr>
      </w:pPr>
      <w:ins w:id="54" w:author="Huawei" w:date="2024-08-09T15:43:00Z">
        <w:r>
          <w:rPr>
            <w:lang w:val="en-GB" w:eastAsia="zh-CN"/>
          </w:rPr>
          <w:t>-</w:t>
        </w:r>
        <w:r>
          <w:rPr>
            <w:lang w:val="en-GB" w:eastAsia="zh-CN"/>
          </w:rPr>
          <w:tab/>
        </w:r>
        <w:r w:rsidRPr="00A0444F">
          <w:rPr>
            <w:lang w:val="en-GB" w:eastAsia="zh-CN"/>
          </w:rPr>
          <w:t>The Network Identifier is an identifier to indicate the operator (</w:t>
        </w:r>
        <w:proofErr w:type="gramStart"/>
        <w:r w:rsidRPr="00A0444F">
          <w:rPr>
            <w:lang w:val="en-GB" w:eastAsia="zh-CN"/>
          </w:rPr>
          <w:t>e.g.</w:t>
        </w:r>
        <w:proofErr w:type="gramEnd"/>
        <w:r w:rsidRPr="00A0444F">
          <w:rPr>
            <w:lang w:val="en-GB" w:eastAsia="zh-CN"/>
          </w:rPr>
          <w:t xml:space="preserve"> MCC+MNC) who holds the subscription-like information for the Ambient IoT Device. The Network Identifier may be set to a pre-defined/reserved value, </w:t>
        </w:r>
        <w:proofErr w:type="gramStart"/>
        <w:r w:rsidRPr="00A0444F">
          <w:rPr>
            <w:lang w:val="en-GB" w:eastAsia="zh-CN"/>
          </w:rPr>
          <w:t>e.g.</w:t>
        </w:r>
        <w:proofErr w:type="gramEnd"/>
        <w:r w:rsidRPr="00A0444F">
          <w:rPr>
            <w:lang w:val="en-GB" w:eastAsia="zh-CN"/>
          </w:rPr>
          <w:t xml:space="preserve"> 999999, if no operator holds subscription-like information for the Ambient IoT Device.</w:t>
        </w:r>
      </w:ins>
    </w:p>
    <w:p w14:paraId="12A1B94E" w14:textId="448274B1" w:rsidR="00A0444F" w:rsidRDefault="00A0444F" w:rsidP="00A0444F">
      <w:pPr>
        <w:pStyle w:val="B2"/>
        <w:rPr>
          <w:lang w:val="en-GB" w:eastAsia="zh-CN"/>
        </w:rPr>
      </w:pPr>
      <w:ins w:id="55" w:author="Huawei" w:date="2024-08-09T15:44:00Z">
        <w:r>
          <w:rPr>
            <w:lang w:val="en-GB" w:eastAsia="zh-CN"/>
          </w:rPr>
          <w:t>-</w:t>
        </w:r>
      </w:ins>
      <w:ins w:id="56" w:author="Huawei" w:date="2024-08-09T15:43:00Z">
        <w:r w:rsidRPr="00A0444F">
          <w:rPr>
            <w:lang w:val="en-GB" w:eastAsia="zh-CN"/>
          </w:rPr>
          <w:tab/>
          <w:t>The Application Allocated Identifier is an identifier used to identify the specific Ambient IoT Device allocated by the 3rd Party, for example an EPC.</w:t>
        </w:r>
      </w:ins>
    </w:p>
    <w:p w14:paraId="1B3BFD74" w14:textId="6EB2851F" w:rsidR="00A0444F" w:rsidRDefault="00A0444F" w:rsidP="00A0444F">
      <w:pPr>
        <w:pStyle w:val="B1"/>
        <w:rPr>
          <w:ins w:id="57" w:author="Huawei" w:date="2024-08-09T15:45:00Z"/>
          <w:lang w:eastAsia="zh-CN"/>
        </w:rPr>
      </w:pPr>
      <w:ins w:id="58" w:author="Huawei" w:date="2024-08-09T15:46:00Z">
        <w:r>
          <w:rPr>
            <w:lang w:eastAsia="zh-CN"/>
          </w:rPr>
          <w:t>-</w:t>
        </w:r>
      </w:ins>
      <w:r>
        <w:rPr>
          <w:lang w:eastAsia="zh-CN"/>
        </w:rPr>
        <w:tab/>
      </w:r>
      <w:ins w:id="59" w:author="Huawei" w:date="2024-08-09T15:45:00Z">
        <w:r>
          <w:rPr>
            <w:lang w:eastAsia="zh-CN"/>
          </w:rPr>
          <w:t xml:space="preserve">The Network Identifier is used by the MNO to </w:t>
        </w:r>
        <w:proofErr w:type="gramStart"/>
        <w:r>
          <w:rPr>
            <w:lang w:eastAsia="zh-CN"/>
          </w:rPr>
          <w:t>derive  subscription</w:t>
        </w:r>
        <w:proofErr w:type="gramEnd"/>
        <w:r>
          <w:rPr>
            <w:lang w:eastAsia="zh-CN"/>
          </w:rPr>
          <w:t>-like information related to Ambient IoT Device.</w:t>
        </w:r>
      </w:ins>
    </w:p>
    <w:p w14:paraId="677719D0" w14:textId="77777777" w:rsidR="00A0444F" w:rsidRDefault="00A0444F" w:rsidP="00A0444F">
      <w:pPr>
        <w:pStyle w:val="B1"/>
        <w:rPr>
          <w:ins w:id="60" w:author="Huawei" w:date="2024-08-09T15:45:00Z"/>
          <w:lang w:eastAsia="zh-CN"/>
        </w:rPr>
      </w:pPr>
      <w:ins w:id="61" w:author="Huawei" w:date="2024-08-09T15:45:00Z">
        <w:r>
          <w:rPr>
            <w:lang w:eastAsia="zh-CN"/>
          </w:rPr>
          <w:t>-</w:t>
        </w:r>
        <w:r>
          <w:rPr>
            <w:lang w:eastAsia="zh-CN"/>
          </w:rPr>
          <w:tab/>
          <w:t>The Ambient IoT Device Identifier is included in the subscription-like information of the Ambient IoT Device, and it is either stored in the UDM or in the AAA server.</w:t>
        </w:r>
      </w:ins>
    </w:p>
    <w:p w14:paraId="5BC37AD9" w14:textId="339B7A60" w:rsidR="00A0444F" w:rsidRPr="00A0444F" w:rsidRDefault="00A0444F" w:rsidP="00A0444F">
      <w:pPr>
        <w:pStyle w:val="B1"/>
        <w:rPr>
          <w:ins w:id="62" w:author="Huawei" w:date="2024-08-09T22:18:00Z"/>
          <w:lang w:eastAsia="zh-CN"/>
        </w:rPr>
      </w:pPr>
      <w:ins w:id="63" w:author="Huawei" w:date="2024-08-09T15:46:00Z">
        <w:r>
          <w:rPr>
            <w:lang w:eastAsia="zh-CN"/>
          </w:rPr>
          <w:t>-</w:t>
        </w:r>
      </w:ins>
      <w:r>
        <w:rPr>
          <w:lang w:eastAsia="zh-CN"/>
        </w:rPr>
        <w:tab/>
      </w:r>
      <w:ins w:id="64" w:author="Huawei" w:date="2024-08-09T15:45:00Z">
        <w:r>
          <w:rPr>
            <w:lang w:eastAsia="zh-CN"/>
          </w:rPr>
          <w:t xml:space="preserve">Ambient IoT Device ID validation is supported by </w:t>
        </w:r>
        <w:proofErr w:type="spellStart"/>
        <w:r>
          <w:rPr>
            <w:lang w:eastAsia="zh-CN"/>
          </w:rPr>
          <w:t>AIoTMF</w:t>
        </w:r>
        <w:proofErr w:type="spellEnd"/>
        <w:r>
          <w:rPr>
            <w:lang w:eastAsia="zh-CN"/>
          </w:rPr>
          <w:t xml:space="preserve">, if the </w:t>
        </w:r>
        <w:proofErr w:type="spellStart"/>
        <w:r>
          <w:rPr>
            <w:lang w:eastAsia="zh-CN"/>
          </w:rPr>
          <w:t>AIoTMF</w:t>
        </w:r>
        <w:proofErr w:type="spellEnd"/>
        <w:r>
          <w:rPr>
            <w:lang w:eastAsia="zh-CN"/>
          </w:rPr>
          <w:t xml:space="preserve"> is able to access the credential holder (</w:t>
        </w:r>
        <w:proofErr w:type="gramStart"/>
        <w:r>
          <w:rPr>
            <w:lang w:eastAsia="zh-CN"/>
          </w:rPr>
          <w:t>e.g.</w:t>
        </w:r>
        <w:proofErr w:type="gramEnd"/>
        <w:r>
          <w:rPr>
            <w:lang w:eastAsia="zh-CN"/>
          </w:rPr>
          <w:t xml:space="preserve"> UDM or AAA server) of the Ambient IoT Device.</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576D" w14:textId="77777777" w:rsidR="00FE3C59" w:rsidRDefault="00FE3C59">
      <w:r>
        <w:separator/>
      </w:r>
    </w:p>
    <w:p w14:paraId="5B20BA8D" w14:textId="77777777" w:rsidR="00FE3C59" w:rsidRDefault="00FE3C59"/>
  </w:endnote>
  <w:endnote w:type="continuationSeparator" w:id="0">
    <w:p w14:paraId="7F487DFD" w14:textId="77777777" w:rsidR="00FE3C59" w:rsidRDefault="00FE3C59">
      <w:r>
        <w:continuationSeparator/>
      </w:r>
    </w:p>
    <w:p w14:paraId="1B1644CE" w14:textId="77777777" w:rsidR="00FE3C59" w:rsidRDefault="00FE3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75C3" w14:textId="77777777" w:rsidR="00FE3C59" w:rsidRDefault="00FE3C59">
      <w:r>
        <w:separator/>
      </w:r>
    </w:p>
    <w:p w14:paraId="6E4F9DCB" w14:textId="77777777" w:rsidR="00FE3C59" w:rsidRDefault="00FE3C59"/>
  </w:footnote>
  <w:footnote w:type="continuationSeparator" w:id="0">
    <w:p w14:paraId="6E4ACDCE" w14:textId="77777777" w:rsidR="00FE3C59" w:rsidRDefault="00FE3C59">
      <w:r>
        <w:continuationSeparator/>
      </w:r>
    </w:p>
    <w:p w14:paraId="46C63951" w14:textId="77777777" w:rsidR="00FE3C59" w:rsidRDefault="00FE3C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pt;height:17pt" o:bullet="t">
        <v:imagedata r:id="rId1" o:title="art7234"/>
      </v:shape>
    </w:pict>
  </w:numPicBullet>
  <w:abstractNum w:abstractNumId="0" w15:restartNumberingAfterBreak="0">
    <w:nsid w:val="FFFFFF7C"/>
    <w:multiLevelType w:val="singleLevel"/>
    <w:tmpl w:val="AD7C0A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20C9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3AE4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245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D031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2262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C28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21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78B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B6F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D551C"/>
    <w:multiLevelType w:val="hybridMultilevel"/>
    <w:tmpl w:val="5B4603E2"/>
    <w:lvl w:ilvl="0" w:tplc="B876214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4952"/>
    <w:multiLevelType w:val="hybridMultilevel"/>
    <w:tmpl w:val="01381230"/>
    <w:lvl w:ilvl="0" w:tplc="4D841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3"/>
  </w:num>
  <w:num w:numId="14">
    <w:abstractNumId w:val="18"/>
  </w:num>
  <w:num w:numId="15">
    <w:abstractNumId w:val="24"/>
  </w:num>
  <w:num w:numId="16">
    <w:abstractNumId w:val="21"/>
  </w:num>
  <w:num w:numId="17">
    <w:abstractNumId w:val="1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5BA"/>
    <w:rsid w:val="00045722"/>
    <w:rsid w:val="00047051"/>
    <w:rsid w:val="00047C64"/>
    <w:rsid w:val="00050528"/>
    <w:rsid w:val="00050D23"/>
    <w:rsid w:val="00052A29"/>
    <w:rsid w:val="000549F0"/>
    <w:rsid w:val="000559CF"/>
    <w:rsid w:val="00056F95"/>
    <w:rsid w:val="0005715C"/>
    <w:rsid w:val="00060AE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DD6"/>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3A"/>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ABB"/>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79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D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E9"/>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2E04"/>
    <w:rsid w:val="0021395C"/>
    <w:rsid w:val="0021576A"/>
    <w:rsid w:val="00215B76"/>
    <w:rsid w:val="00216F4A"/>
    <w:rsid w:val="00220AEB"/>
    <w:rsid w:val="00220B07"/>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72"/>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44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82A"/>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6D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758"/>
    <w:rsid w:val="003E704E"/>
    <w:rsid w:val="003E7535"/>
    <w:rsid w:val="003E7907"/>
    <w:rsid w:val="003E7B49"/>
    <w:rsid w:val="003F1EA3"/>
    <w:rsid w:val="003F258A"/>
    <w:rsid w:val="003F3648"/>
    <w:rsid w:val="003F3F06"/>
    <w:rsid w:val="003F3F5A"/>
    <w:rsid w:val="003F461C"/>
    <w:rsid w:val="003F4782"/>
    <w:rsid w:val="003F4BE1"/>
    <w:rsid w:val="003F6BB9"/>
    <w:rsid w:val="003F71B0"/>
    <w:rsid w:val="003F7F6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48"/>
    <w:rsid w:val="004268FC"/>
    <w:rsid w:val="0043031B"/>
    <w:rsid w:val="00431F48"/>
    <w:rsid w:val="00433E88"/>
    <w:rsid w:val="00434BDE"/>
    <w:rsid w:val="00440861"/>
    <w:rsid w:val="00441C32"/>
    <w:rsid w:val="00441E13"/>
    <w:rsid w:val="00441EE7"/>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DC"/>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B7F67"/>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EEE"/>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1D8"/>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11"/>
    <w:rsid w:val="006238AD"/>
    <w:rsid w:val="00623FAF"/>
    <w:rsid w:val="00624FCE"/>
    <w:rsid w:val="006278F1"/>
    <w:rsid w:val="0063218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75B"/>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771"/>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05"/>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C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85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6E"/>
    <w:rsid w:val="008E614A"/>
    <w:rsid w:val="008E6704"/>
    <w:rsid w:val="008E760A"/>
    <w:rsid w:val="008E76A6"/>
    <w:rsid w:val="008F197C"/>
    <w:rsid w:val="008F5DB4"/>
    <w:rsid w:val="008F672C"/>
    <w:rsid w:val="008F6FE3"/>
    <w:rsid w:val="008F7903"/>
    <w:rsid w:val="008F7D6D"/>
    <w:rsid w:val="008F7DF2"/>
    <w:rsid w:val="008F7FA3"/>
    <w:rsid w:val="0090025D"/>
    <w:rsid w:val="00900BEF"/>
    <w:rsid w:val="009014FC"/>
    <w:rsid w:val="009015B4"/>
    <w:rsid w:val="0090490C"/>
    <w:rsid w:val="0090537A"/>
    <w:rsid w:val="009057AA"/>
    <w:rsid w:val="00906662"/>
    <w:rsid w:val="00906CD9"/>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82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1B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6FB"/>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4F"/>
    <w:rsid w:val="00A0477C"/>
    <w:rsid w:val="00A04DA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345"/>
    <w:rsid w:val="00A42794"/>
    <w:rsid w:val="00A43593"/>
    <w:rsid w:val="00A438D9"/>
    <w:rsid w:val="00A43C81"/>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18"/>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8C0"/>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53"/>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2A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D3C"/>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6B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EB"/>
    <w:rsid w:val="00CF7310"/>
    <w:rsid w:val="00CF788B"/>
    <w:rsid w:val="00D0487D"/>
    <w:rsid w:val="00D07514"/>
    <w:rsid w:val="00D12C49"/>
    <w:rsid w:val="00D1331A"/>
    <w:rsid w:val="00D1334E"/>
    <w:rsid w:val="00D133A7"/>
    <w:rsid w:val="00D1382A"/>
    <w:rsid w:val="00D1496F"/>
    <w:rsid w:val="00D14E1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1D5"/>
    <w:rsid w:val="00D55084"/>
    <w:rsid w:val="00D579EB"/>
    <w:rsid w:val="00D614D5"/>
    <w:rsid w:val="00D6339A"/>
    <w:rsid w:val="00D64BFB"/>
    <w:rsid w:val="00D710EE"/>
    <w:rsid w:val="00D7132C"/>
    <w:rsid w:val="00D72284"/>
    <w:rsid w:val="00D732DF"/>
    <w:rsid w:val="00D733BE"/>
    <w:rsid w:val="00D73732"/>
    <w:rsid w:val="00D738BB"/>
    <w:rsid w:val="00D758C8"/>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C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E6B"/>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BA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5C0"/>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D84"/>
    <w:rsid w:val="00F31FC9"/>
    <w:rsid w:val="00F326D3"/>
    <w:rsid w:val="00F32EAA"/>
    <w:rsid w:val="00F331F5"/>
    <w:rsid w:val="00F33CE4"/>
    <w:rsid w:val="00F36872"/>
    <w:rsid w:val="00F36E18"/>
    <w:rsid w:val="00F37BA2"/>
    <w:rsid w:val="00F40EE5"/>
    <w:rsid w:val="00F429BE"/>
    <w:rsid w:val="00F43148"/>
    <w:rsid w:val="00F43588"/>
    <w:rsid w:val="00F4462F"/>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CB6"/>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40"/>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C59"/>
    <w:rsid w:val="00FE60EB"/>
    <w:rsid w:val="00FE670B"/>
    <w:rsid w:val="00FE6C0E"/>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3219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2024-08-09T16:41:00Z</dcterms:created>
  <dcterms:modified xsi:type="dcterms:W3CDTF">2024-08-09T16:41:00Z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(3)tx2Qcg45QYhyrosz+dI6hVa6QCdXlPl/wEH4d5doyQ5KxBE1ffxf+ZMcFJbQHQuleuXLN09D
qYD3CQujq3uAub+RQ2bJyvrhkr0dQ1FAhDWNZ4ETDsD/seZ4c8wzIsiHRkRpuSe3A9gEKEc4
K/ktwjQKL2CshwVV/xhH+z+w9l1CJ78yJ0fbUohegREuLUOcjcqBCxS+o3vd261sshQawQl3
SfHkobvQvX1kUMhEyk</vt:lpwstr>
  </property>
  <property fmtid="{D5CDD505-2E9C-101B-9397-08002B2CF9AE}" pid="9" name="_2015_ms_pID_7253431">
    <vt:lpwstr>8W5YWff4Xlr5A2ZQj2cTvvaQraH1zcJ9S8xpD5Aj8LL4YKjXxkpVg/
0qSXgTDVpjO7vlvF3AWWE+dN2E4xAPx0t9+UeLdGj053gXPErAldovedyhg5jxfrxkcPwNQB
a32KEJt4MQKvP9xh/20K3efcmGeRMFJc6WJfCyZtzd6zRv7DULqguzg1BBAwRWKSxshXOt2T
W3gdActkUe0ZQh9fOEg3vW49TZ8dGz1HHbn5</vt:lpwstr>
  </property>
  <property fmtid="{D5CDD505-2E9C-101B-9397-08002B2CF9AE}" pid="10" name="_2015_ms_pID_7253432">
    <vt:lpwstr>bXMy5NgeMGIq7qjyKabsFGE=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1723221670</vt:lpwstr>
  </property>
</Properties>
</file>